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DFDC9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385A47">
        <w:rPr>
          <w:b/>
          <w:i/>
          <w:noProof/>
          <w:sz w:val="28"/>
        </w:rPr>
        <w:t>522</w:t>
      </w:r>
    </w:p>
    <w:p w14:paraId="7CB45193" w14:textId="6365539C"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w:t>
      </w:r>
      <w:r w:rsidR="00121655" w:rsidRPr="001913F6">
        <w:rPr>
          <w:rFonts w:cs="Arial"/>
          <w:b/>
          <w:bCs/>
          <w:i/>
          <w:color w:val="0070C0"/>
          <w:sz w:val="22"/>
          <w:szCs w:val="22"/>
        </w:rPr>
        <w:t>24</w:t>
      </w:r>
      <w:r w:rsidR="00121655">
        <w:rPr>
          <w:rFonts w:cs="Arial"/>
          <w:b/>
          <w:bCs/>
          <w:i/>
          <w:color w:val="0070C0"/>
          <w:sz w:val="22"/>
          <w:szCs w:val="22"/>
        </w:rPr>
        <w:t>6300</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B44E0" w:rsidR="001E41F3" w:rsidRPr="00410371" w:rsidRDefault="003C1993" w:rsidP="00CE3F16">
            <w:pPr>
              <w:pStyle w:val="CRCoverPage"/>
              <w:spacing w:after="0"/>
              <w:jc w:val="center"/>
              <w:rPr>
                <w:b/>
                <w:noProof/>
                <w:sz w:val="28"/>
              </w:rPr>
            </w:pPr>
            <w:fldSimple w:instr=" DOCPROPERTY  Spec#  \* MERGEFORMAT ">
              <w:r w:rsidR="0032168A">
                <w:rPr>
                  <w:b/>
                  <w:noProof/>
                  <w:sz w:val="28"/>
                </w:rPr>
                <w:t>29.</w:t>
              </w:r>
              <w:r w:rsidR="007F1D06">
                <w:rPr>
                  <w:b/>
                  <w:noProof/>
                  <w:sz w:val="28"/>
                </w:rPr>
                <w:t>5</w:t>
              </w:r>
              <w:r w:rsidR="00BC0B68">
                <w:rPr>
                  <w:b/>
                  <w:noProof/>
                  <w:sz w:val="28"/>
                </w:rPr>
                <w:t>08</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7DD1E46B" w:rsidR="001E41F3" w:rsidRPr="00410371" w:rsidRDefault="003C1993" w:rsidP="00CE3F16">
            <w:pPr>
              <w:pStyle w:val="CRCoverPage"/>
              <w:spacing w:after="0"/>
              <w:jc w:val="center"/>
              <w:rPr>
                <w:noProof/>
              </w:rPr>
            </w:pPr>
            <w:fldSimple w:instr=" DOCPROPERTY  Cr#  \* MERGEFORMAT ">
              <w:r w:rsidR="0032168A">
                <w:rPr>
                  <w:b/>
                  <w:noProof/>
                  <w:sz w:val="28"/>
                </w:rPr>
                <w:t>0</w:t>
              </w:r>
              <w:r w:rsidR="001A0157">
                <w:rPr>
                  <w:b/>
                  <w:noProof/>
                  <w:sz w:val="28"/>
                </w:rPr>
                <w:t>305</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A48B1" w:rsidR="001E41F3" w:rsidRPr="00410371" w:rsidRDefault="00121655"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5D4BD" w:rsidR="001E41F3" w:rsidRPr="00410371" w:rsidRDefault="003C1993" w:rsidP="00CE3F16">
            <w:pPr>
              <w:pStyle w:val="CRCoverPage"/>
              <w:spacing w:after="0"/>
              <w:jc w:val="center"/>
              <w:rPr>
                <w:noProof/>
                <w:sz w:val="28"/>
              </w:rPr>
            </w:pPr>
            <w:fldSimple w:instr=" DOCPROPERTY  Version  \* MERGEFORMAT ">
              <w:r w:rsidR="0032168A">
                <w:rPr>
                  <w:b/>
                  <w:noProof/>
                  <w:sz w:val="28"/>
                </w:rPr>
                <w:t>1</w:t>
              </w:r>
              <w:r w:rsidR="005216DD">
                <w:rPr>
                  <w:b/>
                  <w:noProof/>
                  <w:sz w:val="28"/>
                </w:rPr>
                <w:t>9</w:t>
              </w:r>
              <w:r w:rsidR="0032168A">
                <w:rPr>
                  <w:b/>
                  <w:noProof/>
                  <w:sz w:val="28"/>
                </w:rPr>
                <w:t>.</w:t>
              </w:r>
              <w:r w:rsidR="005216DD">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92226" w:rsidR="001E41F3" w:rsidRDefault="003C1993">
            <w:pPr>
              <w:pStyle w:val="CRCoverPage"/>
              <w:spacing w:after="0"/>
              <w:ind w:left="100"/>
              <w:rPr>
                <w:noProof/>
              </w:rPr>
            </w:pPr>
            <w:fldSimple w:instr=" DOCPROPERTY  CrTitle  \* MERGEFORMAT ">
              <w:r w:rsidR="009938E3">
                <w:t>Clarifications on the EAS discovery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3C1993">
            <w:pPr>
              <w:pStyle w:val="CRCoverPage"/>
              <w:spacing w:after="0"/>
              <w:ind w:left="100"/>
              <w:rPr>
                <w:noProof/>
              </w:rPr>
            </w:pPr>
            <w:fldSimple w:instr=" DOCPROPERTY  SourceIfWg  \* MERGEFORMAT ">
              <w:r w:rsidR="0032168A">
                <w:rPr>
                  <w:noProof/>
                </w:rPr>
                <w:t>Huawe</w:t>
              </w:r>
            </w:fldSimple>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3C1993"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AEE30" w:rsidR="001E41F3" w:rsidRDefault="003C1993">
            <w:pPr>
              <w:pStyle w:val="CRCoverPage"/>
              <w:spacing w:after="0"/>
              <w:ind w:left="100"/>
              <w:rPr>
                <w:noProof/>
              </w:rPr>
            </w:pPr>
            <w:fldSimple w:instr=" DOCPROPERTY  RelatedWis  \* MERGEFORMAT ">
              <w:r w:rsidR="00A87FAD">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3C1993">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FDBB2" w:rsidR="001E41F3" w:rsidRDefault="00212B1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85BB9" w:rsidR="001E41F3" w:rsidRDefault="003C1993">
            <w:pPr>
              <w:pStyle w:val="CRCoverPage"/>
              <w:spacing w:after="0"/>
              <w:ind w:left="100"/>
              <w:rPr>
                <w:noProof/>
              </w:rPr>
            </w:pPr>
            <w:fldSimple w:instr=" DOCPROPERTY  Release  \* MERGEFORMAT ">
              <w:r w:rsidR="0032168A">
                <w:rPr>
                  <w:noProof/>
                </w:rPr>
                <w:t>Rel-1</w:t>
              </w:r>
              <w:r w:rsidR="0002566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78EF" w14:paraId="1256F52C" w14:textId="77777777" w:rsidTr="00547111">
        <w:tc>
          <w:tcPr>
            <w:tcW w:w="2694" w:type="dxa"/>
            <w:gridSpan w:val="2"/>
            <w:tcBorders>
              <w:top w:val="single" w:sz="4" w:space="0" w:color="auto"/>
              <w:left w:val="single" w:sz="4" w:space="0" w:color="auto"/>
            </w:tcBorders>
          </w:tcPr>
          <w:p w14:paraId="52C87DB0" w14:textId="77777777" w:rsidR="006D78EF" w:rsidRDefault="006D78EF" w:rsidP="006D78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72D110" w:rsidR="006D78EF" w:rsidRDefault="006D78EF" w:rsidP="00C77EDD">
            <w:pPr>
              <w:pStyle w:val="CRCoverPage"/>
              <w:ind w:left="102"/>
              <w:rPr>
                <w:noProof/>
              </w:rPr>
            </w:pPr>
            <w:r>
              <w:rPr>
                <w:noProof/>
                <w:lang w:eastAsia="zh-CN"/>
              </w:rPr>
              <w:t>As agreed in</w:t>
            </w:r>
            <w:r>
              <w:rPr>
                <w:noProof/>
              </w:rPr>
              <w:t xml:space="preserve"> </w:t>
            </w:r>
            <w:r w:rsidR="00FA6379" w:rsidRPr="00FA6379">
              <w:rPr>
                <w:noProof/>
              </w:rPr>
              <w:t>S2-2411190</w:t>
            </w:r>
            <w:r>
              <w:rPr>
                <w:noProof/>
              </w:rPr>
              <w:t xml:space="preserve">, </w:t>
            </w:r>
            <w:r w:rsidR="00DF6EBC">
              <w:rPr>
                <w:noProof/>
              </w:rPr>
              <w:t xml:space="preserve">SA2 clarified that the </w:t>
            </w:r>
            <w:r w:rsidR="00173588">
              <w:rPr>
                <w:noProof/>
              </w:rPr>
              <w:t>SMF can be replaced by I-SMF when Local offloading management does not cover common DNAI/EAS selection case</w:t>
            </w:r>
            <w:r>
              <w:rPr>
                <w:lang w:eastAsia="zh-CN"/>
              </w:rPr>
              <w:t>.</w:t>
            </w:r>
          </w:p>
        </w:tc>
      </w:tr>
      <w:tr w:rsidR="006D78EF" w14:paraId="4CA74D09" w14:textId="77777777" w:rsidTr="00547111">
        <w:tc>
          <w:tcPr>
            <w:tcW w:w="2694" w:type="dxa"/>
            <w:gridSpan w:val="2"/>
            <w:tcBorders>
              <w:left w:val="single" w:sz="4" w:space="0" w:color="auto"/>
            </w:tcBorders>
          </w:tcPr>
          <w:p w14:paraId="2D0866D6" w14:textId="77777777" w:rsidR="006D78EF" w:rsidRDefault="006D78EF" w:rsidP="006D78EF">
            <w:pPr>
              <w:pStyle w:val="CRCoverPage"/>
              <w:spacing w:after="0"/>
              <w:rPr>
                <w:b/>
                <w:i/>
                <w:noProof/>
                <w:sz w:val="8"/>
                <w:szCs w:val="8"/>
              </w:rPr>
            </w:pPr>
          </w:p>
        </w:tc>
        <w:tc>
          <w:tcPr>
            <w:tcW w:w="6946" w:type="dxa"/>
            <w:gridSpan w:val="9"/>
            <w:tcBorders>
              <w:right w:val="single" w:sz="4" w:space="0" w:color="auto"/>
            </w:tcBorders>
          </w:tcPr>
          <w:p w14:paraId="365DEF04" w14:textId="77777777" w:rsidR="006D78EF" w:rsidRPr="0054061B" w:rsidRDefault="006D78EF" w:rsidP="006D78EF">
            <w:pPr>
              <w:pStyle w:val="CRCoverPage"/>
              <w:spacing w:after="0"/>
              <w:rPr>
                <w:noProof/>
                <w:sz w:val="8"/>
                <w:szCs w:val="8"/>
              </w:rPr>
            </w:pPr>
          </w:p>
        </w:tc>
      </w:tr>
      <w:tr w:rsidR="006D78EF" w14:paraId="21016551" w14:textId="77777777" w:rsidTr="00547111">
        <w:tc>
          <w:tcPr>
            <w:tcW w:w="2694" w:type="dxa"/>
            <w:gridSpan w:val="2"/>
            <w:tcBorders>
              <w:left w:val="single" w:sz="4" w:space="0" w:color="auto"/>
            </w:tcBorders>
          </w:tcPr>
          <w:p w14:paraId="49433147" w14:textId="77777777" w:rsidR="006D78EF" w:rsidRDefault="006D78EF" w:rsidP="006D78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A90739" w:rsidR="006D78EF" w:rsidRDefault="00CC7552" w:rsidP="00CC7552">
            <w:pPr>
              <w:pStyle w:val="CRCoverPage"/>
              <w:spacing w:after="0"/>
              <w:ind w:left="100"/>
              <w:rPr>
                <w:noProof/>
              </w:rPr>
            </w:pPr>
            <w:r>
              <w:t>Add the NOTE</w:t>
            </w:r>
            <w:r w:rsidR="00E12876">
              <w:t>s</w:t>
            </w:r>
            <w:r>
              <w:t xml:space="preserve"> to clarify </w:t>
            </w:r>
            <w:r w:rsidR="00822793">
              <w:t xml:space="preserve">that </w:t>
            </w:r>
            <w:r w:rsidR="0054061B">
              <w:t xml:space="preserve">when </w:t>
            </w:r>
            <w:r>
              <w:t>the</w:t>
            </w:r>
            <w:r w:rsidR="00822793">
              <w:t xml:space="preserve"> </w:t>
            </w:r>
            <w:r w:rsidR="00822793">
              <w:rPr>
                <w:noProof/>
              </w:rPr>
              <w:t>SMF can be replaced by I-SMF does not cover common DNAI/EAS selection case</w:t>
            </w:r>
            <w:r w:rsidR="006D78EF">
              <w:t>.</w:t>
            </w:r>
          </w:p>
        </w:tc>
      </w:tr>
      <w:tr w:rsidR="006D78EF" w14:paraId="1F886379" w14:textId="77777777" w:rsidTr="00547111">
        <w:tc>
          <w:tcPr>
            <w:tcW w:w="2694" w:type="dxa"/>
            <w:gridSpan w:val="2"/>
            <w:tcBorders>
              <w:left w:val="single" w:sz="4" w:space="0" w:color="auto"/>
            </w:tcBorders>
          </w:tcPr>
          <w:p w14:paraId="4D989623" w14:textId="77777777" w:rsidR="006D78EF" w:rsidRDefault="006D78EF" w:rsidP="006D78EF">
            <w:pPr>
              <w:pStyle w:val="CRCoverPage"/>
              <w:spacing w:after="0"/>
              <w:rPr>
                <w:b/>
                <w:i/>
                <w:noProof/>
                <w:sz w:val="8"/>
                <w:szCs w:val="8"/>
              </w:rPr>
            </w:pPr>
          </w:p>
        </w:tc>
        <w:tc>
          <w:tcPr>
            <w:tcW w:w="6946" w:type="dxa"/>
            <w:gridSpan w:val="9"/>
            <w:tcBorders>
              <w:right w:val="single" w:sz="4" w:space="0" w:color="auto"/>
            </w:tcBorders>
          </w:tcPr>
          <w:p w14:paraId="71C4A204" w14:textId="77777777" w:rsidR="006D78EF" w:rsidRDefault="006D78EF" w:rsidP="006D78EF">
            <w:pPr>
              <w:pStyle w:val="CRCoverPage"/>
              <w:spacing w:after="0"/>
              <w:rPr>
                <w:noProof/>
                <w:sz w:val="8"/>
                <w:szCs w:val="8"/>
              </w:rPr>
            </w:pPr>
          </w:p>
        </w:tc>
      </w:tr>
      <w:tr w:rsidR="006D78EF" w14:paraId="678D7BF9" w14:textId="77777777" w:rsidTr="00547111">
        <w:tc>
          <w:tcPr>
            <w:tcW w:w="2694" w:type="dxa"/>
            <w:gridSpan w:val="2"/>
            <w:tcBorders>
              <w:left w:val="single" w:sz="4" w:space="0" w:color="auto"/>
              <w:bottom w:val="single" w:sz="4" w:space="0" w:color="auto"/>
            </w:tcBorders>
          </w:tcPr>
          <w:p w14:paraId="4E5CE1B6" w14:textId="77777777" w:rsidR="006D78EF" w:rsidRDefault="006D78EF" w:rsidP="006D7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4DFC3" w:rsidR="006D78EF" w:rsidRDefault="006D78EF" w:rsidP="006D78EF">
            <w:pPr>
              <w:pStyle w:val="CRCoverPage"/>
              <w:spacing w:after="0"/>
              <w:ind w:left="100"/>
              <w:rPr>
                <w:noProof/>
              </w:rPr>
            </w:pPr>
            <w:r>
              <w:rPr>
                <w:noProof/>
                <w:lang w:eastAsia="zh-CN"/>
              </w:rPr>
              <w:t xml:space="preserve">Not </w:t>
            </w:r>
            <w:r w:rsidRPr="006D78EF">
              <w:rPr>
                <w:noProof/>
                <w:lang w:eastAsia="zh-CN"/>
              </w:rPr>
              <w:t>fulfill</w:t>
            </w:r>
            <w:r>
              <w:rPr>
                <w:noProof/>
                <w:lang w:eastAsia="zh-CN"/>
              </w:rPr>
              <w:t xml:space="preserv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549E6" w:rsidR="001E41F3" w:rsidRDefault="006D78EF">
            <w:pPr>
              <w:pStyle w:val="CRCoverPage"/>
              <w:spacing w:after="0"/>
              <w:ind w:left="100"/>
              <w:rPr>
                <w:noProof/>
              </w:rPr>
            </w:pPr>
            <w:r>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270A53" w:rsidR="001E41F3" w:rsidRDefault="00FA63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031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307C7E" w:rsidR="001E41F3" w:rsidRDefault="00145D43">
            <w:pPr>
              <w:pStyle w:val="CRCoverPage"/>
              <w:spacing w:after="0"/>
              <w:ind w:left="99"/>
              <w:rPr>
                <w:noProof/>
              </w:rPr>
            </w:pPr>
            <w:r>
              <w:rPr>
                <w:noProof/>
              </w:rPr>
              <w:t>TS</w:t>
            </w:r>
            <w:r w:rsidR="00FA6379">
              <w:rPr>
                <w:noProof/>
              </w:rPr>
              <w:t xml:space="preserve"> 23.548</w:t>
            </w:r>
            <w:r>
              <w:rPr>
                <w:noProof/>
              </w:rPr>
              <w:t xml:space="preserve"> CR </w:t>
            </w:r>
            <w:r w:rsidR="00FA6379">
              <w:rPr>
                <w:noProof/>
              </w:rPr>
              <w:t>0241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FA82" w:rsidR="001E41F3" w:rsidRDefault="000021A7">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B872DF" w14:textId="77777777" w:rsidR="00932EF7" w:rsidRDefault="00932EF7" w:rsidP="00932EF7">
      <w:pPr>
        <w:pStyle w:val="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75739458"/>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711BAE66" w14:textId="77777777" w:rsidR="00932EF7" w:rsidRDefault="00932EF7" w:rsidP="00932EF7">
      <w:pPr>
        <w:rPr>
          <w:noProof/>
        </w:rPr>
      </w:pPr>
      <w:r>
        <w:rPr>
          <w:noProof/>
        </w:rPr>
        <w:t>The present "notification about subscribed events" procedure is performed by the SMF when any of the subscribed events occur.</w:t>
      </w:r>
    </w:p>
    <w:p w14:paraId="4DFE73A5" w14:textId="77777777" w:rsidR="00932EF7" w:rsidRDefault="00932EF7" w:rsidP="00932EF7">
      <w:pPr>
        <w:rPr>
          <w:noProof/>
        </w:rPr>
      </w:pPr>
      <w:r>
        <w:rPr>
          <w:noProof/>
        </w:rPr>
        <w:t>The following applies with respect to the detection of subscribed events:</w:t>
      </w:r>
    </w:p>
    <w:p w14:paraId="35A74CB2" w14:textId="77777777" w:rsidR="00932EF7" w:rsidRDefault="00932EF7" w:rsidP="00932EF7">
      <w:pPr>
        <w:pStyle w:val="B1"/>
        <w:rPr>
          <w:lang w:val="en-CA" w:eastAsia="zh-CN"/>
        </w:rPr>
      </w:pPr>
      <w:r>
        <w:rPr>
          <w:lang w:val="en-CA" w:eastAsia="zh-CN"/>
        </w:rPr>
        <w:t>-</w:t>
      </w:r>
      <w:r>
        <w:rPr>
          <w:lang w:val="en-CA" w:eastAsia="zh-CN"/>
        </w:rPr>
        <w:tab/>
        <w:t>If:</w:t>
      </w:r>
    </w:p>
    <w:p w14:paraId="6E3614A4" w14:textId="77777777" w:rsidR="00932EF7" w:rsidRDefault="00932EF7" w:rsidP="00932EF7">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2BC2B876" w14:textId="77777777" w:rsidR="00932EF7" w:rsidRDefault="00932EF7" w:rsidP="00932EF7">
      <w:pPr>
        <w:pStyle w:val="B2"/>
        <w:rPr>
          <w:lang w:val="en-CA" w:eastAsia="zh-CN"/>
        </w:rPr>
      </w:pPr>
      <w:r>
        <w:rPr>
          <w:rFonts w:eastAsia="等线"/>
          <w:noProof/>
        </w:rPr>
        <w:t>-</w:t>
      </w:r>
      <w:r>
        <w:rPr>
          <w:rFonts w:eastAsia="等线"/>
          <w:noProof/>
        </w:rPr>
        <w:tab/>
        <w:t>the event "DDDS</w:t>
      </w:r>
      <w:r>
        <w:rPr>
          <w:lang w:val="en-CA" w:eastAsia="zh-CN"/>
        </w:rPr>
        <w:t>" is subscribed,</w:t>
      </w:r>
    </w:p>
    <w:p w14:paraId="682B5B76" w14:textId="77777777" w:rsidR="00932EF7" w:rsidRDefault="00932EF7" w:rsidP="00932EF7">
      <w:pPr>
        <w:pStyle w:val="B2"/>
        <w:rPr>
          <w:lang w:val="en-CA" w:eastAsia="zh-CN"/>
        </w:rPr>
      </w:pPr>
      <w:r>
        <w:t>-</w:t>
      </w:r>
      <w:r>
        <w:tab/>
        <w:t>the traffic descriptors of the downlink data source have been provided for that subscription, and</w:t>
      </w:r>
    </w:p>
    <w:p w14:paraId="62609A7A" w14:textId="77777777" w:rsidR="00932EF7" w:rsidRDefault="00932EF7" w:rsidP="00932EF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F1327A4" w14:textId="77777777" w:rsidR="00932EF7" w:rsidRDefault="00932EF7" w:rsidP="00932EF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CE498F2" w14:textId="77777777" w:rsidR="00932EF7" w:rsidRDefault="00932EF7" w:rsidP="00932EF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8CC31A3" w14:textId="77777777" w:rsidR="00932EF7" w:rsidRDefault="00932EF7" w:rsidP="00932EF7">
      <w:pPr>
        <w:rPr>
          <w:noProof/>
        </w:rPr>
      </w:pPr>
      <w:r>
        <w:rPr>
          <w:noProof/>
        </w:rPr>
        <w:t>Figure 4.2.2.2-1 illustrates the notification about subscribed events.</w:t>
      </w:r>
    </w:p>
    <w:p w14:paraId="0C991D20" w14:textId="77777777" w:rsidR="00932EF7" w:rsidRDefault="00932EF7" w:rsidP="00932EF7">
      <w:pPr>
        <w:pStyle w:val="TH"/>
        <w:rPr>
          <w:noProof/>
        </w:rPr>
      </w:pPr>
      <w:r>
        <w:rPr>
          <w:noProof/>
        </w:rPr>
        <w:object w:dxaOrig="9540" w:dyaOrig="3161" w14:anchorId="503D4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7.9pt" o:ole="">
            <v:imagedata r:id="rId13" o:title=""/>
          </v:shape>
          <o:OLEObject Type="Embed" ProgID="Visio.Drawing.15" ShapeID="_x0000_i1025" DrawAspect="Content" ObjectID="_1793764004" r:id="rId14"/>
        </w:object>
      </w:r>
    </w:p>
    <w:p w14:paraId="68FEFF1B" w14:textId="77777777" w:rsidR="00932EF7" w:rsidRDefault="00932EF7" w:rsidP="00932EF7">
      <w:pPr>
        <w:pStyle w:val="TF"/>
        <w:rPr>
          <w:noProof/>
        </w:rPr>
      </w:pPr>
      <w:r>
        <w:rPr>
          <w:noProof/>
        </w:rPr>
        <w:t>Figure 4.2.2.2-1: Notification about subscribed events</w:t>
      </w:r>
    </w:p>
    <w:p w14:paraId="198DAEA4" w14:textId="77777777" w:rsidR="00932EF7" w:rsidRDefault="00932EF7" w:rsidP="00932EF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B717868" w14:textId="77777777" w:rsidR="00932EF7" w:rsidRDefault="00932EF7" w:rsidP="00932EF7">
      <w:pPr>
        <w:pStyle w:val="B1"/>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7B251BC6" w14:textId="77777777" w:rsidR="00932EF7" w:rsidRDefault="00932EF7" w:rsidP="00932EF7">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9A76DA5" w14:textId="77777777" w:rsidR="00932EF7" w:rsidRDefault="00932EF7" w:rsidP="00932EF7">
      <w:pPr>
        <w:pStyle w:val="B2"/>
        <w:rPr>
          <w:noProof/>
          <w:lang w:eastAsia="zh-CN"/>
        </w:rPr>
      </w:pPr>
      <w:r>
        <w:rPr>
          <w:noProof/>
          <w:lang w:eastAsia="zh-CN"/>
        </w:rPr>
        <w:t>1.</w:t>
      </w:r>
      <w:r>
        <w:rPr>
          <w:noProof/>
          <w:lang w:eastAsia="zh-CN"/>
        </w:rPr>
        <w:tab/>
        <w:t>the Event Trigger as "</w:t>
      </w:r>
      <w:r>
        <w:rPr>
          <w:noProof/>
        </w:rPr>
        <w:t>event" attribute;</w:t>
      </w:r>
    </w:p>
    <w:p w14:paraId="07263061" w14:textId="77777777" w:rsidR="00932EF7" w:rsidRDefault="00932EF7" w:rsidP="00932EF7">
      <w:pPr>
        <w:pStyle w:val="B2"/>
        <w:rPr>
          <w:noProof/>
          <w:lang w:eastAsia="zh-CN"/>
        </w:rPr>
      </w:pPr>
      <w:r>
        <w:rPr>
          <w:noProof/>
          <w:lang w:eastAsia="zh-CN"/>
        </w:rPr>
        <w:t>2.</w:t>
      </w:r>
      <w:r>
        <w:rPr>
          <w:noProof/>
          <w:lang w:eastAsia="zh-CN"/>
        </w:rPr>
        <w:tab/>
        <w:t>for a UP path change notification:</w:t>
      </w:r>
    </w:p>
    <w:p w14:paraId="5F1AC01E" w14:textId="77777777" w:rsidR="00932EF7" w:rsidRDefault="00932EF7" w:rsidP="00932EF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04938A9" w14:textId="77777777" w:rsidR="00932EF7" w:rsidRDefault="00932EF7" w:rsidP="00932EF7">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40F653D" w14:textId="77777777" w:rsidR="00932EF7" w:rsidRDefault="00932EF7" w:rsidP="00932EF7">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DABB7B1" w14:textId="77777777" w:rsidR="00932EF7" w:rsidRDefault="00932EF7" w:rsidP="00932EF7">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4FB2D5AB" w14:textId="77777777" w:rsidR="00932EF7" w:rsidRDefault="00932EF7" w:rsidP="00932EF7">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ABBEF31" w14:textId="77777777" w:rsidR="00932EF7" w:rsidRDefault="00932EF7" w:rsidP="00932EF7">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36D3FE1F" w14:textId="77777777" w:rsidR="00932EF7" w:rsidRDefault="00932EF7" w:rsidP="00932EF7">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7DC8C47F" w14:textId="77777777" w:rsidR="00932EF7" w:rsidRDefault="00932EF7" w:rsidP="00932EF7">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1A274928" w14:textId="77777777" w:rsidR="00932EF7" w:rsidRDefault="00932EF7" w:rsidP="00932EF7">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702E314F" w14:textId="77777777" w:rsidR="00932EF7" w:rsidRDefault="00932EF7" w:rsidP="00932EF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15BC748C" w14:textId="28EC21F2" w:rsidR="003768C2" w:rsidRDefault="005607B1" w:rsidP="005607B1">
      <w:pPr>
        <w:pStyle w:val="NO"/>
        <w:rPr>
          <w:ins w:id="13" w:author="Huawei" w:date="2024-11-05T15:00:00Z"/>
          <w:noProof/>
        </w:rPr>
      </w:pPr>
      <w:ins w:id="14" w:author="Huawei" w:date="2024-11-05T15:04:00Z">
        <w:r w:rsidRPr="008B0F2A">
          <w:rPr>
            <w:noProof/>
          </w:rPr>
          <w:t>NOTE</w:t>
        </w:r>
        <w:r>
          <w:rPr>
            <w:noProof/>
          </w:rPr>
          <w:t> </w:t>
        </w:r>
      </w:ins>
      <w:ins w:id="15" w:author="zc411" w:date="2024-11-22T03:53:00Z">
        <w:r w:rsidR="005204BF">
          <w:rPr>
            <w:noProof/>
          </w:rPr>
          <w:t>1</w:t>
        </w:r>
      </w:ins>
      <w:ins w:id="16" w:author="Huawei" w:date="2024-11-05T15:04:00Z">
        <w:r w:rsidRPr="008B0F2A">
          <w:rPr>
            <w:noProof/>
          </w:rPr>
          <w:t>:</w:t>
        </w:r>
        <w:r>
          <w:rPr>
            <w:noProof/>
          </w:rPr>
          <w:tab/>
        </w:r>
      </w:ins>
      <w:ins w:id="17" w:author="Huawei" w:date="2024-11-05T15:05:00Z">
        <w:r w:rsidR="00E83216">
          <w:rPr>
            <w:noProof/>
          </w:rPr>
          <w:t xml:space="preserve">In this release, </w:t>
        </w:r>
      </w:ins>
      <w:ins w:id="18" w:author="zc411" w:date="2024-11-22T03:57:00Z">
        <w:r w:rsidR="00AF49F7">
          <w:rPr>
            <w:noProof/>
          </w:rPr>
          <w:t xml:space="preserve">when </w:t>
        </w:r>
      </w:ins>
      <w:ins w:id="19" w:author="zc411" w:date="2024-11-22T03:55:00Z">
        <w:r w:rsidR="00801738">
          <w:rPr>
            <w:noProof/>
          </w:rPr>
          <w:t>SMF</w:t>
        </w:r>
      </w:ins>
      <w:ins w:id="20" w:author="Huawei" w:date="2024-11-05T15:05:00Z">
        <w:r w:rsidR="00E83216">
          <w:rPr>
            <w:noProof/>
          </w:rPr>
          <w:t xml:space="preserve"> </w:t>
        </w:r>
      </w:ins>
      <w:ins w:id="21" w:author="zc411" w:date="2024-11-22T03:56:00Z">
        <w:r w:rsidR="00801738">
          <w:rPr>
            <w:noProof/>
          </w:rPr>
          <w:t xml:space="preserve">acting as the </w:t>
        </w:r>
      </w:ins>
      <w:ins w:id="22" w:author="Huawei" w:date="2024-11-05T15:05:00Z">
        <w:r w:rsidR="00E83216">
          <w:rPr>
            <w:noProof/>
          </w:rPr>
          <w:t>I-SMF based on the Local Offloading Management does not cover</w:t>
        </w:r>
      </w:ins>
      <w:ins w:id="23" w:author="Huawei" w:date="2024-11-05T15:06:00Z">
        <w:r w:rsidR="00E83216">
          <w:rPr>
            <w:noProof/>
          </w:rPr>
          <w:t xml:space="preserve"> common DNAI/EAS selection</w:t>
        </w:r>
      </w:ins>
      <w:ins w:id="24" w:author="Huawei" w:date="2024-11-05T15:04:00Z">
        <w:r w:rsidRPr="008B0F2A">
          <w:rPr>
            <w:noProof/>
          </w:rPr>
          <w:t>.</w:t>
        </w:r>
      </w:ins>
    </w:p>
    <w:p w14:paraId="3726A33A" w14:textId="04E9BB20" w:rsidR="00932EF7" w:rsidRDefault="00932EF7" w:rsidP="00932EF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050C7E7" w14:textId="3AFD0617" w:rsidR="00932EF7" w:rsidRPr="00911A34" w:rsidRDefault="00932EF7" w:rsidP="00932EF7">
      <w:pPr>
        <w:pStyle w:val="NO"/>
      </w:pPr>
      <w:r>
        <w:rPr>
          <w:noProof/>
          <w:lang w:eastAsia="zh-CN"/>
        </w:rPr>
        <w:t>NOTE </w:t>
      </w:r>
      <w:del w:id="25" w:author="zc411" w:date="2024-11-22T03:53:00Z">
        <w:r w:rsidDel="005204BF">
          <w:rPr>
            <w:noProof/>
            <w:lang w:eastAsia="zh-CN"/>
          </w:rPr>
          <w:delText>1</w:delText>
        </w:r>
      </w:del>
      <w:ins w:id="26" w:author="zc411" w:date="2024-11-22T03:53:00Z">
        <w:r w:rsidR="005204BF">
          <w:rPr>
            <w:noProof/>
            <w:lang w:eastAsia="zh-CN"/>
          </w:rPr>
          <w:t>2</w:t>
        </w:r>
      </w:ins>
      <w:r>
        <w:rPr>
          <w:noProof/>
          <w:lang w:eastAsia="zh-CN"/>
        </w:rPr>
        <w:t>:</w:t>
      </w:r>
      <w:r>
        <w:rPr>
          <w:noProof/>
          <w:lang w:eastAsia="zh-CN"/>
        </w:rPr>
        <w:tab/>
        <w:t xml:space="preserve">The SMF gets the knowledge of the feature supported by the NF service consumer </w:t>
      </w:r>
      <w:r>
        <w:t>as described in clause 5.8.</w:t>
      </w:r>
    </w:p>
    <w:p w14:paraId="1611CEF9" w14:textId="77777777" w:rsidR="00932EF7" w:rsidRDefault="00932EF7" w:rsidP="00932EF7">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443DE911" w14:textId="77777777" w:rsidR="00932EF7" w:rsidRDefault="00932EF7" w:rsidP="00932EF7">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6231D60" w14:textId="32701199" w:rsidR="00932EF7" w:rsidRDefault="00932EF7" w:rsidP="00932EF7">
      <w:pPr>
        <w:pStyle w:val="NO"/>
        <w:rPr>
          <w:noProof/>
          <w:lang w:eastAsia="zh-CN"/>
        </w:rPr>
      </w:pPr>
      <w:r>
        <w:rPr>
          <w:noProof/>
          <w:lang w:eastAsia="zh-CN"/>
        </w:rPr>
        <w:t>NOTE </w:t>
      </w:r>
      <w:del w:id="27" w:author="zc411" w:date="2024-11-22T03:53:00Z">
        <w:r w:rsidDel="005204BF">
          <w:rPr>
            <w:noProof/>
            <w:lang w:eastAsia="zh-CN"/>
          </w:rPr>
          <w:delText>2</w:delText>
        </w:r>
      </w:del>
      <w:ins w:id="28" w:author="zc411" w:date="2024-11-22T03:53:00Z">
        <w:r w:rsidR="005204BF">
          <w:rPr>
            <w:noProof/>
            <w:lang w:eastAsia="zh-CN"/>
          </w:rPr>
          <w:t>3</w:t>
        </w:r>
      </w:ins>
      <w:r>
        <w:rPr>
          <w:noProof/>
          <w:lang w:eastAsia="zh-CN"/>
        </w:rPr>
        <w:t>:</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C2AAA70" w14:textId="49662FA1" w:rsidR="00932EF7" w:rsidRDefault="00932EF7" w:rsidP="00932EF7">
      <w:pPr>
        <w:pStyle w:val="NO"/>
        <w:rPr>
          <w:rFonts w:eastAsia="等线"/>
          <w:lang w:val="x-none"/>
        </w:rPr>
      </w:pPr>
      <w:r>
        <w:rPr>
          <w:rFonts w:eastAsia="等线"/>
          <w:lang w:val="x-none"/>
        </w:rPr>
        <w:lastRenderedPageBreak/>
        <w:t>NOTE </w:t>
      </w:r>
      <w:del w:id="29" w:author="zc411" w:date="2024-11-22T03:53:00Z">
        <w:r w:rsidDel="005204BF">
          <w:rPr>
            <w:rFonts w:eastAsia="等线"/>
            <w:lang w:val="en-US"/>
          </w:rPr>
          <w:delText>3</w:delText>
        </w:r>
      </w:del>
      <w:ins w:id="30" w:author="zc411" w:date="2024-11-22T03:53:00Z">
        <w:r w:rsidR="005204BF">
          <w:rPr>
            <w:rFonts w:eastAsia="等线"/>
            <w:lang w:val="en-US"/>
          </w:rPr>
          <w:t>4</w:t>
        </w:r>
      </w:ins>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6BD97E39" w14:textId="2BBC7526" w:rsidR="00932EF7" w:rsidRDefault="00932EF7" w:rsidP="00932EF7">
      <w:pPr>
        <w:pStyle w:val="NO"/>
        <w:rPr>
          <w:rFonts w:eastAsia="等线"/>
          <w:lang w:val="x-none"/>
        </w:rPr>
      </w:pPr>
      <w:r>
        <w:rPr>
          <w:rFonts w:eastAsia="等线"/>
          <w:lang w:val="x-none"/>
        </w:rPr>
        <w:t>NOTE </w:t>
      </w:r>
      <w:del w:id="31" w:author="zc411" w:date="2024-11-22T03:53:00Z">
        <w:r w:rsidDel="005204BF">
          <w:rPr>
            <w:rFonts w:eastAsia="等线"/>
            <w:lang w:val="en-US"/>
          </w:rPr>
          <w:delText>4</w:delText>
        </w:r>
      </w:del>
      <w:ins w:id="32" w:author="zc411" w:date="2024-11-22T03:53:00Z">
        <w:r w:rsidR="005204BF">
          <w:rPr>
            <w:rFonts w:eastAsia="等线"/>
            <w:lang w:val="en-US"/>
          </w:rPr>
          <w:t>5</w:t>
        </w:r>
      </w:ins>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11CC545C" w14:textId="2A7AC760" w:rsidR="00932EF7" w:rsidRDefault="00932EF7" w:rsidP="00932EF7">
      <w:pPr>
        <w:pStyle w:val="NO"/>
      </w:pPr>
      <w:r>
        <w:t>NOTE </w:t>
      </w:r>
      <w:del w:id="33" w:author="zc411" w:date="2024-11-22T03:53:00Z">
        <w:r w:rsidDel="005204BF">
          <w:delText>5</w:delText>
        </w:r>
      </w:del>
      <w:ins w:id="34" w:author="zc411" w:date="2024-11-22T03:53:00Z">
        <w:r w:rsidR="005204BF">
          <w:t>6</w:t>
        </w:r>
      </w:ins>
      <w:r>
        <w:t>:</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6CD0671" w14:textId="77777777" w:rsidR="00932EF7" w:rsidRDefault="00932EF7" w:rsidP="00932EF7">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627CFFA8" w14:textId="77777777" w:rsidR="00932EF7" w:rsidRDefault="00932EF7" w:rsidP="00932EF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068AB5E" w14:textId="77777777" w:rsidR="00932EF7" w:rsidRDefault="00932EF7" w:rsidP="00932EF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7A831F18" w14:textId="77777777" w:rsidR="00932EF7" w:rsidRDefault="00932EF7" w:rsidP="00932EF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34CD5EE" w14:textId="77777777" w:rsidR="00932EF7" w:rsidRDefault="00932EF7" w:rsidP="00932EF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5B7C8D5" w14:textId="77777777" w:rsidR="00932EF7" w:rsidRDefault="00932EF7" w:rsidP="00932EF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6A03DC9" w14:textId="77777777" w:rsidR="00932EF7" w:rsidRDefault="00932EF7" w:rsidP="00932EF7">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7C6F40E0" w14:textId="77777777" w:rsidR="00932EF7" w:rsidRDefault="00932EF7" w:rsidP="00932EF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318D120" w14:textId="77777777" w:rsidR="00932EF7" w:rsidRDefault="00932EF7" w:rsidP="00932EF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A1BAD49" w14:textId="77777777" w:rsidR="00932EF7" w:rsidRDefault="00932EF7" w:rsidP="00932EF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2D3C29B" w14:textId="77777777" w:rsidR="00932EF7" w:rsidRDefault="00932EF7" w:rsidP="00932EF7">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60DD7C2A" w14:textId="77777777" w:rsidR="00932EF7" w:rsidRDefault="00932EF7" w:rsidP="00932EF7">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2BF13884" w14:textId="77777777" w:rsidR="00932EF7" w:rsidRDefault="00932EF7" w:rsidP="00932EF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011F0F3" w14:textId="77777777" w:rsidR="00932EF7" w:rsidRDefault="00932EF7" w:rsidP="00932EF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B5581AE" w14:textId="77777777" w:rsidR="00932EF7" w:rsidRDefault="00932EF7" w:rsidP="00932EF7">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proofErr w:type="spellStart"/>
      <w:r w:rsidRPr="000F1A39">
        <w:t>WlanPerformance</w:t>
      </w:r>
      <w:r>
        <w:t>Ext_AIML</w:t>
      </w:r>
      <w:proofErr w:type="spellEnd"/>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0A5CBD2A" w14:textId="77777777" w:rsidR="00932EF7" w:rsidRDefault="00932EF7" w:rsidP="00932EF7">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22D1BCA4" w14:textId="77777777" w:rsidR="00932EF7" w:rsidRDefault="00932EF7" w:rsidP="00932EF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33EA4E3" w14:textId="77777777" w:rsidR="00932EF7" w:rsidRDefault="00932EF7" w:rsidP="00932EF7">
      <w:pPr>
        <w:pStyle w:val="B3"/>
        <w:rPr>
          <w:noProof/>
          <w:lang w:eastAsia="zh-CN"/>
        </w:rPr>
      </w:pPr>
      <w:r>
        <w:rPr>
          <w:noProof/>
        </w:rPr>
        <w:t>a)</w:t>
      </w:r>
      <w:r>
        <w:rPr>
          <w:noProof/>
          <w:lang w:eastAsia="zh-CN"/>
        </w:rPr>
        <w:tab/>
        <w:t xml:space="preserve">the downlink data delivery status as "dddStatus" attribute; </w:t>
      </w:r>
    </w:p>
    <w:p w14:paraId="754872FA" w14:textId="77777777" w:rsidR="00932EF7" w:rsidRDefault="00932EF7" w:rsidP="00932EF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76FCAD7" w14:textId="77777777" w:rsidR="00932EF7" w:rsidRDefault="00932EF7" w:rsidP="00932EF7">
      <w:pPr>
        <w:pStyle w:val="B3"/>
        <w:rPr>
          <w:noProof/>
          <w:lang w:eastAsia="zh-CN"/>
        </w:rPr>
      </w:pPr>
      <w:r>
        <w:rPr>
          <w:noProof/>
        </w:rPr>
        <w:t>c)</w:t>
      </w:r>
      <w:r>
        <w:rPr>
          <w:noProof/>
          <w:lang w:eastAsia="zh-CN"/>
        </w:rPr>
        <w:tab/>
        <w:t>for downlink data delivery status "BUFFERED". the estimated maximum waiting time as "maxWaitTime" attribute;</w:t>
      </w:r>
    </w:p>
    <w:p w14:paraId="16C59B36" w14:textId="77777777" w:rsidR="00932EF7" w:rsidRDefault="00932EF7" w:rsidP="00932EF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5E018E5" w14:textId="77777777" w:rsidR="00932EF7" w:rsidRDefault="00932EF7" w:rsidP="00932EF7">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7127DE75" w14:textId="77777777" w:rsidR="00932EF7" w:rsidRDefault="00932EF7" w:rsidP="00932EF7">
      <w:pPr>
        <w:pStyle w:val="B2"/>
        <w:rPr>
          <w:noProof/>
          <w:lang w:eastAsia="zh-CN"/>
        </w:rPr>
      </w:pPr>
      <w:r>
        <w:rPr>
          <w:noProof/>
          <w:lang w:eastAsia="zh-CN"/>
        </w:rPr>
        <w:lastRenderedPageBreak/>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18E2378" w14:textId="77777777" w:rsidR="00932EF7" w:rsidRDefault="00932EF7" w:rsidP="00932EF7">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64F37AE6" w14:textId="77777777" w:rsidR="00932EF7" w:rsidRDefault="00932EF7" w:rsidP="00932EF7">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6BBEAE42" w14:textId="77777777" w:rsidR="00932EF7" w:rsidRDefault="00932EF7" w:rsidP="00932EF7">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0D2FF89D" w14:textId="10208209" w:rsidR="00932EF7" w:rsidRDefault="00932EF7" w:rsidP="00932EF7">
      <w:pPr>
        <w:pStyle w:val="NO"/>
        <w:rPr>
          <w:noProof/>
        </w:rPr>
      </w:pPr>
      <w:r w:rsidRPr="008B0F2A">
        <w:rPr>
          <w:noProof/>
        </w:rPr>
        <w:t>NOTE</w:t>
      </w:r>
      <w:r>
        <w:rPr>
          <w:noProof/>
        </w:rPr>
        <w:t> </w:t>
      </w:r>
      <w:del w:id="35" w:author="zc411" w:date="2024-11-22T03:53:00Z">
        <w:r w:rsidDel="005204BF">
          <w:rPr>
            <w:noProof/>
          </w:rPr>
          <w:delText>6</w:delText>
        </w:r>
      </w:del>
      <w:ins w:id="36" w:author="zc411" w:date="2024-11-22T03:53:00Z">
        <w:r w:rsidR="005204BF">
          <w:rPr>
            <w:noProof/>
          </w:rPr>
          <w:t>7</w:t>
        </w:r>
      </w:ins>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4616266" w14:textId="77777777" w:rsidR="00932EF7" w:rsidRDefault="00932EF7" w:rsidP="00932EF7">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708A1D9" w14:textId="77777777" w:rsidR="00932EF7" w:rsidRDefault="00932EF7" w:rsidP="00932EF7">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1135BD8E" w14:textId="77777777" w:rsidR="00932EF7" w:rsidRDefault="00932EF7" w:rsidP="00932EF7">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37" w:name="OLE_LINK1"/>
      <w:r>
        <w:rPr>
          <w:rFonts w:hint="eastAsia"/>
          <w:lang w:val="en-US" w:eastAsia="zh-CN"/>
        </w:rPr>
        <w:t xml:space="preserve"> </w:t>
      </w:r>
      <w:r>
        <w:t>"</w:t>
      </w:r>
      <w:proofErr w:type="spellStart"/>
      <w:r>
        <w:t>ulDataRate</w:t>
      </w:r>
      <w:proofErr w:type="spellEnd"/>
      <w:r>
        <w:t>" attribute</w:t>
      </w:r>
      <w:bookmarkEnd w:id="37"/>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5B59B25" w14:textId="2423C804" w:rsidR="00932EF7" w:rsidRDefault="00932EF7" w:rsidP="00932EF7">
      <w:pPr>
        <w:pStyle w:val="NO"/>
        <w:rPr>
          <w:noProof/>
          <w:lang w:eastAsia="zh-CN"/>
        </w:rPr>
      </w:pPr>
      <w:r>
        <w:rPr>
          <w:noProof/>
          <w:lang w:eastAsia="zh-CN"/>
        </w:rPr>
        <w:t>NOTE </w:t>
      </w:r>
      <w:del w:id="38" w:author="zc411" w:date="2024-11-22T03:54:00Z">
        <w:r w:rsidDel="005204BF">
          <w:rPr>
            <w:noProof/>
            <w:lang w:eastAsia="zh-CN"/>
          </w:rPr>
          <w:delText>7</w:delText>
        </w:r>
      </w:del>
      <w:ins w:id="39" w:author="zc411" w:date="2024-11-22T03:54:00Z">
        <w:r w:rsidR="005204BF">
          <w:rPr>
            <w:noProof/>
            <w:lang w:eastAsia="zh-CN"/>
          </w:rPr>
          <w:t>8</w:t>
        </w:r>
      </w:ins>
      <w:r>
        <w:rPr>
          <w:noProof/>
          <w:lang w:eastAsia="zh-CN"/>
        </w:rPr>
        <w:t>:</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330DBAE0" w14:textId="23D4CD89" w:rsidR="00932EF7" w:rsidRDefault="00932EF7" w:rsidP="00932EF7">
      <w:pPr>
        <w:pStyle w:val="NO"/>
        <w:rPr>
          <w:noProof/>
          <w:lang w:eastAsia="zh-CN"/>
        </w:rPr>
      </w:pPr>
      <w:r>
        <w:rPr>
          <w:noProof/>
        </w:rPr>
        <w:t>NOTE </w:t>
      </w:r>
      <w:del w:id="40" w:author="zc411" w:date="2024-11-22T03:54:00Z">
        <w:r w:rsidDel="005204BF">
          <w:rPr>
            <w:noProof/>
          </w:rPr>
          <w:delText>8</w:delText>
        </w:r>
      </w:del>
      <w:ins w:id="41" w:author="zc411" w:date="2024-11-22T03:54:00Z">
        <w:r w:rsidR="005204BF">
          <w:rPr>
            <w:noProof/>
          </w:rPr>
          <w:t>9</w:t>
        </w:r>
      </w:ins>
      <w:r>
        <w:rPr>
          <w:noProof/>
        </w:rPr>
        <w:t>:</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0C6F473" w14:textId="77777777" w:rsidR="00932EF7" w:rsidRDefault="00932EF7" w:rsidP="00932EF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B9CA7C8" w14:textId="77777777" w:rsidR="00932EF7" w:rsidRDefault="00932EF7" w:rsidP="00932EF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3DD92DA" w14:textId="77777777" w:rsidR="00932EF7" w:rsidRDefault="00932EF7" w:rsidP="00932EF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6577DF4" w14:textId="77777777" w:rsidR="00932EF7" w:rsidRDefault="00932EF7" w:rsidP="00932EF7">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6587BB6D" w14:textId="77777777" w:rsidR="00932EF7" w:rsidRDefault="00932EF7" w:rsidP="00932EF7">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232E30DF" w14:textId="77777777" w:rsidR="00932EF7" w:rsidRDefault="00932EF7" w:rsidP="00932EF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3E15A08C" w14:textId="77777777" w:rsidR="00932EF7" w:rsidRDefault="00932EF7" w:rsidP="00932EF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5EBCE3EA" w14:textId="77777777" w:rsidR="00932EF7" w:rsidRDefault="00932EF7" w:rsidP="00932EF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0F8065AC" w14:textId="77777777" w:rsidR="00932EF7" w:rsidRDefault="00932EF7" w:rsidP="00932EF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BC92CE8" w14:textId="77777777" w:rsidR="00932EF7" w:rsidRDefault="00932EF7" w:rsidP="00932EF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FCCADAC" w14:textId="77777777" w:rsidR="00932EF7" w:rsidRDefault="00932EF7" w:rsidP="00932EF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A2FA72D" w14:textId="77777777" w:rsidR="00932EF7" w:rsidRDefault="00932EF7" w:rsidP="00932EF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12D67C0" w14:textId="77777777" w:rsidR="00932EF7" w:rsidRDefault="00932EF7" w:rsidP="00932EF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05F21B01" w14:textId="77777777" w:rsidR="00932EF7" w:rsidRDefault="00932EF7" w:rsidP="00932EF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34029835" w14:textId="77777777" w:rsidR="00932EF7" w:rsidRDefault="00932EF7" w:rsidP="00932EF7">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6295EE7C" w14:textId="77777777" w:rsidR="00932EF7" w:rsidRDefault="00932EF7" w:rsidP="00932EF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2CEB04F5" w14:textId="77777777" w:rsidR="00932EF7" w:rsidRDefault="00932EF7" w:rsidP="00932EF7">
      <w:pPr>
        <w:pStyle w:val="B2"/>
        <w:rPr>
          <w:noProof/>
          <w:lang w:eastAsia="zh-CN"/>
        </w:rPr>
      </w:pPr>
      <w:r>
        <w:rPr>
          <w:noProof/>
          <w:lang w:eastAsia="zh-CN"/>
        </w:rPr>
        <w:lastRenderedPageBreak/>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4F29F2C9" w14:textId="77777777" w:rsidR="00932EF7" w:rsidRDefault="00932EF7" w:rsidP="00932EF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753E350" w14:textId="77777777" w:rsidR="00932EF7" w:rsidRDefault="00932EF7" w:rsidP="00932EF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84422D2" w14:textId="77777777" w:rsidR="00932EF7" w:rsidRDefault="00932EF7" w:rsidP="00932EF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8F892F4" w14:textId="77777777" w:rsidR="00932EF7" w:rsidRDefault="00932EF7" w:rsidP="00932EF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332A6B1D" w14:textId="77777777" w:rsidR="00932EF7" w:rsidRDefault="00932EF7" w:rsidP="00932EF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7D5C1485" w14:textId="77777777" w:rsidR="00932EF7" w:rsidRDefault="00932EF7" w:rsidP="00932EF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508C1C1D" w14:textId="77777777" w:rsidR="00932EF7" w:rsidRDefault="00932EF7" w:rsidP="00932EF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A1F70A9" w14:textId="77777777" w:rsidR="00932EF7" w:rsidRDefault="00932EF7" w:rsidP="00932EF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331BAFF" w14:textId="77777777" w:rsidR="00932EF7" w:rsidRDefault="00932EF7" w:rsidP="00932EF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5DF7391" w14:textId="77777777" w:rsidR="00932EF7" w:rsidRDefault="00932EF7" w:rsidP="00932EF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86184F4" w14:textId="77777777" w:rsidR="00932EF7" w:rsidRDefault="00932EF7" w:rsidP="00932EF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036411B" w14:textId="77777777" w:rsidR="00932EF7" w:rsidRDefault="00932EF7" w:rsidP="00932EF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C6C990C" w14:textId="77777777" w:rsidR="00932EF7" w:rsidRDefault="00932EF7" w:rsidP="00932EF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D386576" w14:textId="77777777" w:rsidR="00932EF7" w:rsidRDefault="00932EF7" w:rsidP="00932EF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17991C56" w14:textId="77777777" w:rsidR="00932EF7" w:rsidRDefault="00932EF7" w:rsidP="00932EF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7E0D91F" w14:textId="77777777" w:rsidR="00932EF7" w:rsidRDefault="00932EF7" w:rsidP="00932EF7">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7F657D9" w14:textId="77777777" w:rsidR="00932EF7" w:rsidRDefault="00932EF7" w:rsidP="00932EF7">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094F4A8" w14:textId="77777777" w:rsidR="00932EF7" w:rsidRDefault="00932EF7" w:rsidP="00932EF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D7A75D2" w14:textId="77777777" w:rsidR="00932EF7" w:rsidRDefault="00932EF7" w:rsidP="00932EF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0E06DA40" w14:textId="77777777" w:rsidR="00932EF7" w:rsidRDefault="00932EF7" w:rsidP="00932EF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7EF89EA" w14:textId="77777777" w:rsidR="00932EF7" w:rsidRDefault="00932EF7" w:rsidP="00932EF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7B8AA67A" w14:textId="77777777" w:rsidR="00932EF7" w:rsidRDefault="00932EF7" w:rsidP="00932EF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12199AC" w14:textId="77777777" w:rsidR="00932EF7" w:rsidRDefault="00932EF7" w:rsidP="00932EF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1111EFE" w14:textId="77777777" w:rsidR="00932EF7" w:rsidRDefault="00932EF7" w:rsidP="00932EF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8DEE95E" w14:textId="169A86A3" w:rsidR="00932EF7" w:rsidRPr="00B71FDB" w:rsidRDefault="00932EF7" w:rsidP="00932EF7">
      <w:pPr>
        <w:pStyle w:val="NO"/>
        <w:rPr>
          <w:rFonts w:eastAsia="等线"/>
          <w:lang w:val="x-none"/>
        </w:rPr>
      </w:pPr>
      <w:r>
        <w:rPr>
          <w:rFonts w:eastAsia="等线"/>
          <w:lang w:val="x-none"/>
        </w:rPr>
        <w:t>NOTE </w:t>
      </w:r>
      <w:del w:id="42" w:author="zc411" w:date="2024-11-22T03:54:00Z">
        <w:r w:rsidDel="005204BF">
          <w:rPr>
            <w:rFonts w:eastAsia="等线"/>
            <w:lang w:val="en-US"/>
          </w:rPr>
          <w:delText>9</w:delText>
        </w:r>
      </w:del>
      <w:ins w:id="43" w:author="zc411" w:date="2024-11-22T03:54:00Z">
        <w:r w:rsidR="005204BF">
          <w:rPr>
            <w:rFonts w:eastAsia="等线"/>
            <w:lang w:val="en-US"/>
          </w:rPr>
          <w:t>10</w:t>
        </w:r>
      </w:ins>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3AAB6EA0" w14:textId="77777777" w:rsidR="00932EF7" w:rsidRDefault="00932EF7" w:rsidP="00932EF7">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DBFC1CC" w14:textId="3ABCF0FF" w:rsidR="00932EF7" w:rsidRDefault="00932EF7" w:rsidP="00932EF7">
      <w:pPr>
        <w:pStyle w:val="NO"/>
        <w:rPr>
          <w:noProof/>
        </w:rPr>
      </w:pPr>
      <w:r>
        <w:rPr>
          <w:noProof/>
        </w:rPr>
        <w:t>NOTE </w:t>
      </w:r>
      <w:del w:id="44" w:author="zc411" w:date="2024-11-22T03:54:00Z">
        <w:r w:rsidDel="005204BF">
          <w:rPr>
            <w:noProof/>
          </w:rPr>
          <w:delText>10</w:delText>
        </w:r>
      </w:del>
      <w:ins w:id="45" w:author="zc411" w:date="2024-11-22T03:54:00Z">
        <w:r w:rsidR="005204BF">
          <w:rPr>
            <w:noProof/>
          </w:rPr>
          <w:t>11</w:t>
        </w:r>
      </w:ins>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07A8880" w14:textId="77777777" w:rsidR="00932EF7" w:rsidRDefault="00932EF7" w:rsidP="00932EF7">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17D364BA" w14:textId="77777777" w:rsidR="00932EF7" w:rsidRDefault="00932EF7" w:rsidP="00932EF7">
      <w:pPr>
        <w:rPr>
          <w:noProof/>
        </w:rPr>
      </w:pPr>
      <w:r>
        <w:rPr>
          <w:noProof/>
        </w:rPr>
        <w:lastRenderedPageBreak/>
        <w:t>If errors occur when processing the HTTP POST request, the notified NF shall send the HTTP error response as specified in clause 5.7.</w:t>
      </w:r>
    </w:p>
    <w:p w14:paraId="23CBFF53" w14:textId="77777777" w:rsidR="00932EF7" w:rsidRDefault="00932EF7" w:rsidP="00932EF7">
      <w:r>
        <w:rPr>
          <w:noProof/>
        </w:rPr>
        <w:t>If the feature "ES3XX" is not supported and,</w:t>
      </w:r>
    </w:p>
    <w:p w14:paraId="640EDF21" w14:textId="77777777" w:rsidR="00932EF7" w:rsidRDefault="00932EF7" w:rsidP="00932EF7">
      <w:pPr>
        <w:pStyle w:val="B1"/>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992D5DF" w14:textId="070FDEA5" w:rsidR="00932EF7" w:rsidRDefault="00932EF7" w:rsidP="00932EF7">
      <w:pPr>
        <w:pStyle w:val="NO"/>
        <w:rPr>
          <w:noProof/>
        </w:rPr>
      </w:pPr>
      <w:r>
        <w:rPr>
          <w:noProof/>
        </w:rPr>
        <w:t>NOTE </w:t>
      </w:r>
      <w:del w:id="46" w:author="zc411" w:date="2024-11-22T03:54:00Z">
        <w:r w:rsidDel="005204BF">
          <w:rPr>
            <w:noProof/>
          </w:rPr>
          <w:delText>11</w:delText>
        </w:r>
      </w:del>
      <w:ins w:id="47" w:author="zc411" w:date="2024-11-22T03:54:00Z">
        <w:r w:rsidR="005204BF">
          <w:rPr>
            <w:noProof/>
          </w:rPr>
          <w:t>12</w:t>
        </w:r>
      </w:ins>
      <w:r>
        <w:rPr>
          <w:noProof/>
        </w:rPr>
        <w:t>:</w:t>
      </w:r>
      <w:r>
        <w:rPr>
          <w:noProof/>
        </w:rPr>
        <w:tab/>
        <w:t>An AMF as NF service consumer and/or notified NF can change.</w:t>
      </w:r>
    </w:p>
    <w:p w14:paraId="0123A089" w14:textId="77777777" w:rsidR="00932EF7" w:rsidRDefault="00932EF7" w:rsidP="00932EF7">
      <w:pPr>
        <w:pStyle w:val="B1"/>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48" w:name="_Hlk518260237"/>
      <w:r>
        <w:t>29.518 [13]</w:t>
      </w:r>
      <w:bookmarkEnd w:id="48"/>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ED2570C" w14:textId="77777777" w:rsidR="00932EF7" w:rsidRDefault="00932EF7" w:rsidP="00932EF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66258CD" w14:textId="77777777" w:rsidR="00932EF7" w:rsidRDefault="00932EF7" w:rsidP="00932EF7">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5F595ED" w14:textId="77777777" w:rsidR="00932EF7" w:rsidRDefault="00932EF7" w:rsidP="00932EF7">
      <w:pPr>
        <w:pStyle w:val="B1"/>
      </w:pPr>
      <w:r>
        <w:rPr>
          <w:noProof/>
        </w:rPr>
        <w:t>-</w:t>
      </w:r>
      <w:r>
        <w:rPr>
          <w:noProof/>
        </w:rPr>
        <w:tab/>
      </w:r>
      <w:bookmarkStart w:id="49" w:name="_Hlk37697345"/>
      <w:r>
        <w:t>if the SMF receives a "308 Permanent Redirect" response, the SMF shall resend the failed event notification request and send the subsequent event notification using the received URI in the Location header field as Notification URI.</w:t>
      </w:r>
    </w:p>
    <w:p w14:paraId="29857CD7" w14:textId="77777777" w:rsidR="00932EF7" w:rsidRDefault="00932EF7" w:rsidP="00932EF7">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9"/>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3D1D5" w14:textId="77777777" w:rsidR="003411AB" w:rsidRDefault="003411AB">
      <w:r>
        <w:separator/>
      </w:r>
    </w:p>
  </w:endnote>
  <w:endnote w:type="continuationSeparator" w:id="0">
    <w:p w14:paraId="1172BEE9" w14:textId="77777777" w:rsidR="003411AB" w:rsidRDefault="0034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81DD1" w14:textId="77777777" w:rsidR="003411AB" w:rsidRDefault="003411AB">
      <w:r>
        <w:separator/>
      </w:r>
    </w:p>
  </w:footnote>
  <w:footnote w:type="continuationSeparator" w:id="0">
    <w:p w14:paraId="2C4F90A0" w14:textId="77777777" w:rsidR="003411AB" w:rsidRDefault="00341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c411">
    <w15:presenceInfo w15:providerId="AD" w15:userId="S-1-5-21-147214757-305610072-1517763936-11180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A7"/>
    <w:rsid w:val="0000312F"/>
    <w:rsid w:val="00022E4A"/>
    <w:rsid w:val="00025660"/>
    <w:rsid w:val="0004790B"/>
    <w:rsid w:val="00070E09"/>
    <w:rsid w:val="000A6394"/>
    <w:rsid w:val="000B7FED"/>
    <w:rsid w:val="000C038A"/>
    <w:rsid w:val="000C6598"/>
    <w:rsid w:val="000D44B3"/>
    <w:rsid w:val="00121655"/>
    <w:rsid w:val="001307DC"/>
    <w:rsid w:val="00142A85"/>
    <w:rsid w:val="00145D43"/>
    <w:rsid w:val="00173588"/>
    <w:rsid w:val="00174341"/>
    <w:rsid w:val="00192C46"/>
    <w:rsid w:val="001A0157"/>
    <w:rsid w:val="001A08B3"/>
    <w:rsid w:val="001A7B60"/>
    <w:rsid w:val="001B52F0"/>
    <w:rsid w:val="001B7A65"/>
    <w:rsid w:val="001C3F5D"/>
    <w:rsid w:val="001E3FD7"/>
    <w:rsid w:val="001E41F3"/>
    <w:rsid w:val="00212B1C"/>
    <w:rsid w:val="00257A2C"/>
    <w:rsid w:val="0026004D"/>
    <w:rsid w:val="002640DD"/>
    <w:rsid w:val="002736A2"/>
    <w:rsid w:val="00275D12"/>
    <w:rsid w:val="00284FEB"/>
    <w:rsid w:val="002860C4"/>
    <w:rsid w:val="002B5741"/>
    <w:rsid w:val="002E472E"/>
    <w:rsid w:val="00305409"/>
    <w:rsid w:val="0032168A"/>
    <w:rsid w:val="003411AB"/>
    <w:rsid w:val="003609EF"/>
    <w:rsid w:val="0036231A"/>
    <w:rsid w:val="00374DD4"/>
    <w:rsid w:val="003768C2"/>
    <w:rsid w:val="00385A47"/>
    <w:rsid w:val="003C1993"/>
    <w:rsid w:val="003C25C8"/>
    <w:rsid w:val="003E00A1"/>
    <w:rsid w:val="003E1A36"/>
    <w:rsid w:val="00410371"/>
    <w:rsid w:val="004242F1"/>
    <w:rsid w:val="004B75B7"/>
    <w:rsid w:val="004D0F5A"/>
    <w:rsid w:val="00503D3B"/>
    <w:rsid w:val="005047E7"/>
    <w:rsid w:val="005141D9"/>
    <w:rsid w:val="0051580D"/>
    <w:rsid w:val="005204BF"/>
    <w:rsid w:val="005216DD"/>
    <w:rsid w:val="0054061B"/>
    <w:rsid w:val="00547111"/>
    <w:rsid w:val="005607B1"/>
    <w:rsid w:val="0056761C"/>
    <w:rsid w:val="00592D74"/>
    <w:rsid w:val="005E2C44"/>
    <w:rsid w:val="00621188"/>
    <w:rsid w:val="006257ED"/>
    <w:rsid w:val="00653DE4"/>
    <w:rsid w:val="00665C47"/>
    <w:rsid w:val="00695808"/>
    <w:rsid w:val="006A4188"/>
    <w:rsid w:val="006B46FB"/>
    <w:rsid w:val="006D78EF"/>
    <w:rsid w:val="006E21FB"/>
    <w:rsid w:val="00723367"/>
    <w:rsid w:val="00792342"/>
    <w:rsid w:val="007977A8"/>
    <w:rsid w:val="007B512A"/>
    <w:rsid w:val="007C2097"/>
    <w:rsid w:val="007D6A07"/>
    <w:rsid w:val="007F1D06"/>
    <w:rsid w:val="007F7259"/>
    <w:rsid w:val="00801738"/>
    <w:rsid w:val="008040A8"/>
    <w:rsid w:val="00822793"/>
    <w:rsid w:val="008279FA"/>
    <w:rsid w:val="008626E7"/>
    <w:rsid w:val="00870EE7"/>
    <w:rsid w:val="008863B9"/>
    <w:rsid w:val="008A45A6"/>
    <w:rsid w:val="008D3CCC"/>
    <w:rsid w:val="008F3789"/>
    <w:rsid w:val="008F686C"/>
    <w:rsid w:val="009148DE"/>
    <w:rsid w:val="00932EF7"/>
    <w:rsid w:val="00941E30"/>
    <w:rsid w:val="009531B0"/>
    <w:rsid w:val="00973402"/>
    <w:rsid w:val="009741B3"/>
    <w:rsid w:val="009744E7"/>
    <w:rsid w:val="009777D9"/>
    <w:rsid w:val="00991B88"/>
    <w:rsid w:val="009938E3"/>
    <w:rsid w:val="009A5753"/>
    <w:rsid w:val="009A579D"/>
    <w:rsid w:val="009E3297"/>
    <w:rsid w:val="009F734F"/>
    <w:rsid w:val="00A246B6"/>
    <w:rsid w:val="00A47E70"/>
    <w:rsid w:val="00A50CF0"/>
    <w:rsid w:val="00A5573F"/>
    <w:rsid w:val="00A7671C"/>
    <w:rsid w:val="00A87FAD"/>
    <w:rsid w:val="00AA2CBC"/>
    <w:rsid w:val="00AC5820"/>
    <w:rsid w:val="00AD1CD8"/>
    <w:rsid w:val="00AF49F7"/>
    <w:rsid w:val="00B12BCD"/>
    <w:rsid w:val="00B258BB"/>
    <w:rsid w:val="00B67B97"/>
    <w:rsid w:val="00B968C8"/>
    <w:rsid w:val="00BA3EC5"/>
    <w:rsid w:val="00BA51D9"/>
    <w:rsid w:val="00BB5DFC"/>
    <w:rsid w:val="00BC0B68"/>
    <w:rsid w:val="00BD279D"/>
    <w:rsid w:val="00BD6BB8"/>
    <w:rsid w:val="00C66BA2"/>
    <w:rsid w:val="00C77EDD"/>
    <w:rsid w:val="00C870F6"/>
    <w:rsid w:val="00C95985"/>
    <w:rsid w:val="00CC5026"/>
    <w:rsid w:val="00CC68D0"/>
    <w:rsid w:val="00CC7552"/>
    <w:rsid w:val="00CE3F16"/>
    <w:rsid w:val="00CF02FC"/>
    <w:rsid w:val="00CF3ADB"/>
    <w:rsid w:val="00D03F9A"/>
    <w:rsid w:val="00D06D51"/>
    <w:rsid w:val="00D24991"/>
    <w:rsid w:val="00D50255"/>
    <w:rsid w:val="00D66520"/>
    <w:rsid w:val="00D84AE9"/>
    <w:rsid w:val="00D9124E"/>
    <w:rsid w:val="00DE34CF"/>
    <w:rsid w:val="00DF6EBC"/>
    <w:rsid w:val="00E12876"/>
    <w:rsid w:val="00E13F3D"/>
    <w:rsid w:val="00E34898"/>
    <w:rsid w:val="00E62E88"/>
    <w:rsid w:val="00E83216"/>
    <w:rsid w:val="00EB09B7"/>
    <w:rsid w:val="00EE7D7C"/>
    <w:rsid w:val="00F25D98"/>
    <w:rsid w:val="00F300FB"/>
    <w:rsid w:val="00F47FC9"/>
    <w:rsid w:val="00F807F7"/>
    <w:rsid w:val="00FA6379"/>
    <w:rsid w:val="00FB20C4"/>
    <w:rsid w:val="00FB6386"/>
    <w:rsid w:val="00FD2D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32EF7"/>
    <w:rPr>
      <w:rFonts w:ascii="Arial" w:hAnsi="Arial"/>
      <w:b/>
      <w:lang w:val="en-GB" w:eastAsia="en-US"/>
    </w:rPr>
  </w:style>
  <w:style w:type="character" w:customStyle="1" w:styleId="B1Char">
    <w:name w:val="B1 Char"/>
    <w:link w:val="B1"/>
    <w:qFormat/>
    <w:rsid w:val="00932EF7"/>
    <w:rPr>
      <w:rFonts w:ascii="Times New Roman" w:hAnsi="Times New Roman"/>
      <w:lang w:val="en-GB" w:eastAsia="en-US"/>
    </w:rPr>
  </w:style>
  <w:style w:type="character" w:customStyle="1" w:styleId="TFChar">
    <w:name w:val="TF Char"/>
    <w:link w:val="TF"/>
    <w:qFormat/>
    <w:rsid w:val="00932EF7"/>
    <w:rPr>
      <w:rFonts w:ascii="Arial" w:hAnsi="Arial"/>
      <w:b/>
      <w:lang w:val="en-GB" w:eastAsia="en-US"/>
    </w:rPr>
  </w:style>
  <w:style w:type="character" w:customStyle="1" w:styleId="NOZchn">
    <w:name w:val="NO Zchn"/>
    <w:link w:val="NO"/>
    <w:qFormat/>
    <w:rsid w:val="00932EF7"/>
    <w:rPr>
      <w:rFonts w:ascii="Times New Roman" w:hAnsi="Times New Roman"/>
      <w:lang w:val="en-GB" w:eastAsia="en-US"/>
    </w:rPr>
  </w:style>
  <w:style w:type="character" w:customStyle="1" w:styleId="B2Char">
    <w:name w:val="B2 Char"/>
    <w:link w:val="B2"/>
    <w:qFormat/>
    <w:rsid w:val="00932EF7"/>
    <w:rPr>
      <w:rFonts w:ascii="Times New Roman" w:hAnsi="Times New Roman"/>
      <w:lang w:val="en-GB" w:eastAsia="en-US"/>
    </w:rPr>
  </w:style>
  <w:style w:type="character" w:customStyle="1" w:styleId="B3Char2">
    <w:name w:val="B3 Char2"/>
    <w:link w:val="B3"/>
    <w:rsid w:val="00932EF7"/>
    <w:rPr>
      <w:rFonts w:ascii="Times New Roman" w:hAnsi="Times New Roman"/>
      <w:lang w:val="en-GB" w:eastAsia="en-US"/>
    </w:rPr>
  </w:style>
  <w:style w:type="character" w:customStyle="1" w:styleId="CRCoverPageZchn">
    <w:name w:val="CR Cover Page Zchn"/>
    <w:link w:val="CRCoverPage"/>
    <w:rsid w:val="006D78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2CCED-92A1-4AE7-A1B3-B0757AB7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3066</Words>
  <Characters>17480</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zc411</cp:lastModifiedBy>
  <cp:revision>2</cp:revision>
  <cp:lastPrinted>1899-12-31T23:00:00Z</cp:lastPrinted>
  <dcterms:created xsi:type="dcterms:W3CDTF">2024-11-21T22:41:00Z</dcterms:created>
  <dcterms:modified xsi:type="dcterms:W3CDTF">2024-11-21T22:41:00Z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